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02AE6" w14:textId="75930D6D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5721B0">
        <w:rPr>
          <w:b/>
          <w:noProof/>
          <w:sz w:val="24"/>
        </w:rPr>
        <w:fldChar w:fldCharType="end"/>
      </w:r>
      <w:r w:rsidR="00DD121F">
        <w:rPr>
          <w:b/>
          <w:noProof/>
          <w:sz w:val="24"/>
        </w:rPr>
        <w:t>5</w:t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del w:id="0" w:author="Aijun CAO" w:date="2020-06-01T22:47:00Z">
        <w:r w:rsidR="00861415" w:rsidDel="001835B0">
          <w:rPr>
            <w:b/>
            <w:i/>
            <w:noProof/>
            <w:sz w:val="28"/>
          </w:rPr>
          <w:fldChar w:fldCharType="begin"/>
        </w:r>
        <w:r w:rsidR="00861415" w:rsidDel="001835B0">
          <w:rPr>
            <w:b/>
            <w:i/>
            <w:noProof/>
            <w:sz w:val="28"/>
          </w:rPr>
          <w:delInstrText xml:space="preserve"> DOCPROPERTY  Tdoc#  \* MERGEFORMAT </w:delInstrText>
        </w:r>
        <w:r w:rsidR="00861415" w:rsidDel="001835B0">
          <w:rPr>
            <w:b/>
            <w:i/>
            <w:noProof/>
            <w:sz w:val="28"/>
          </w:rPr>
          <w:fldChar w:fldCharType="separate"/>
        </w:r>
        <w:r w:rsidR="00861415" w:rsidDel="001835B0">
          <w:rPr>
            <w:b/>
            <w:i/>
            <w:noProof/>
            <w:sz w:val="28"/>
          </w:rPr>
          <w:delText>R4-2006664</w:delText>
        </w:r>
        <w:r w:rsidR="00861415" w:rsidDel="001835B0">
          <w:rPr>
            <w:b/>
            <w:i/>
            <w:noProof/>
            <w:color w:val="FF0000"/>
            <w:sz w:val="28"/>
          </w:rPr>
          <w:fldChar w:fldCharType="end"/>
        </w:r>
      </w:del>
      <w:ins w:id="1" w:author="Aijun CAO" w:date="2020-06-01T22:47:00Z">
        <w:r w:rsidR="001835B0">
          <w:rPr>
            <w:b/>
            <w:i/>
            <w:noProof/>
            <w:sz w:val="28"/>
          </w:rPr>
          <w:fldChar w:fldCharType="begin"/>
        </w:r>
        <w:r w:rsidR="001835B0">
          <w:rPr>
            <w:b/>
            <w:i/>
            <w:noProof/>
            <w:sz w:val="28"/>
          </w:rPr>
          <w:instrText xml:space="preserve"> DOCPROPERTY  Tdoc#  \* MERGEFORMAT </w:instrText>
        </w:r>
        <w:r w:rsidR="001835B0">
          <w:rPr>
            <w:b/>
            <w:i/>
            <w:noProof/>
            <w:sz w:val="28"/>
          </w:rPr>
          <w:fldChar w:fldCharType="separate"/>
        </w:r>
        <w:r w:rsidR="001835B0">
          <w:rPr>
            <w:b/>
            <w:i/>
            <w:noProof/>
            <w:sz w:val="28"/>
          </w:rPr>
          <w:t>R4-2008836</w:t>
        </w:r>
        <w:r w:rsidR="001835B0">
          <w:rPr>
            <w:b/>
            <w:i/>
            <w:noProof/>
            <w:color w:val="FF0000"/>
            <w:sz w:val="28"/>
          </w:rPr>
          <w:fldChar w:fldCharType="end"/>
        </w:r>
      </w:ins>
    </w:p>
    <w:p w14:paraId="4A6AA36E" w14:textId="745ADF84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7F28C6">
        <w:rPr>
          <w:b/>
          <w:noProof/>
          <w:sz w:val="24"/>
        </w:rPr>
        <w:fldChar w:fldCharType="begin"/>
      </w:r>
      <w:r w:rsidR="007F28C6">
        <w:rPr>
          <w:b/>
          <w:noProof/>
          <w:sz w:val="24"/>
        </w:rPr>
        <w:instrText xml:space="preserve"> DOCPROPERTY  StartDate  \* MERGEFORMAT </w:instrText>
      </w:r>
      <w:r w:rsidR="007F28C6">
        <w:rPr>
          <w:b/>
          <w:noProof/>
          <w:sz w:val="24"/>
        </w:rPr>
        <w:fldChar w:fldCharType="separate"/>
      </w:r>
      <w:r w:rsidR="007F28C6">
        <w:rPr>
          <w:b/>
          <w:noProof/>
          <w:sz w:val="24"/>
        </w:rPr>
        <w:t>25</w:t>
      </w:r>
      <w:r w:rsidR="007F28C6" w:rsidRPr="000C2C18">
        <w:rPr>
          <w:b/>
          <w:noProof/>
          <w:sz w:val="24"/>
          <w:vertAlign w:val="superscript"/>
        </w:rPr>
        <w:t>th</w:t>
      </w:r>
      <w:r w:rsidR="007F28C6">
        <w:rPr>
          <w:b/>
          <w:noProof/>
          <w:sz w:val="24"/>
          <w:vertAlign w:val="superscript"/>
        </w:rPr>
        <w:fldChar w:fldCharType="end"/>
      </w:r>
      <w:r w:rsidR="007F28C6">
        <w:rPr>
          <w:b/>
          <w:noProof/>
          <w:sz w:val="24"/>
        </w:rPr>
        <w:t xml:space="preserve"> May</w:t>
      </w:r>
      <w:r w:rsidR="0025479D">
        <w:rPr>
          <w:b/>
          <w:noProof/>
          <w:sz w:val="24"/>
        </w:rPr>
        <w:t xml:space="preserve">- </w:t>
      </w:r>
      <w:r w:rsidR="007F28C6">
        <w:rPr>
          <w:b/>
          <w:noProof/>
          <w:sz w:val="24"/>
        </w:rPr>
        <w:fldChar w:fldCharType="begin"/>
      </w:r>
      <w:r w:rsidR="007F28C6">
        <w:rPr>
          <w:b/>
          <w:noProof/>
          <w:sz w:val="24"/>
        </w:rPr>
        <w:instrText xml:space="preserve"> DOCPROPERTY  EndDate  \* MERGEFORMAT </w:instrText>
      </w:r>
      <w:r w:rsidR="007F28C6">
        <w:rPr>
          <w:b/>
          <w:noProof/>
          <w:sz w:val="24"/>
        </w:rPr>
        <w:fldChar w:fldCharType="separate"/>
      </w:r>
      <w:r w:rsidR="007F28C6">
        <w:rPr>
          <w:b/>
          <w:noProof/>
          <w:sz w:val="24"/>
        </w:rPr>
        <w:t>5</w:t>
      </w:r>
      <w:r w:rsidR="007F28C6" w:rsidRPr="000C2C18">
        <w:rPr>
          <w:b/>
          <w:noProof/>
          <w:sz w:val="24"/>
          <w:vertAlign w:val="superscript"/>
        </w:rPr>
        <w:t>th</w:t>
      </w:r>
      <w:r w:rsidR="007F28C6">
        <w:rPr>
          <w:b/>
          <w:noProof/>
          <w:sz w:val="24"/>
        </w:rPr>
        <w:t xml:space="preserve"> Jun 2020</w:t>
      </w:r>
      <w:r w:rsidR="007F28C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B5C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7F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B2F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310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B6E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CE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81D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65D4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A0AA9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97D2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FFC43" w14:textId="71BC08A1" w:rsidR="001E41F3" w:rsidRPr="00861415" w:rsidRDefault="00861415" w:rsidP="00D52C45">
            <w:pPr>
              <w:pStyle w:val="CRCoverPage"/>
              <w:spacing w:after="0"/>
              <w:rPr>
                <w:b/>
                <w:noProof/>
              </w:rPr>
            </w:pPr>
            <w:r w:rsidRPr="00861415"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65FD6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E3181" w14:textId="1D93DC3F" w:rsidR="001E41F3" w:rsidRPr="00410371" w:rsidRDefault="001835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4E04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B6B0F" w14:textId="5F2971A1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74153">
              <w:rPr>
                <w:b/>
                <w:noProof/>
                <w:sz w:val="28"/>
              </w:rPr>
              <w:t>3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70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47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5C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F32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E05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7DF0F7" w14:textId="77777777" w:rsidTr="00547111">
        <w:tc>
          <w:tcPr>
            <w:tcW w:w="9641" w:type="dxa"/>
            <w:gridSpan w:val="9"/>
          </w:tcPr>
          <w:p w14:paraId="53930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1FE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D0A1A6" w14:textId="77777777" w:rsidTr="00A7671C">
        <w:tc>
          <w:tcPr>
            <w:tcW w:w="2835" w:type="dxa"/>
          </w:tcPr>
          <w:p w14:paraId="30E36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B7AE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537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3FB6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BA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9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BECD5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E99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48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60B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C151F" w14:textId="77777777" w:rsidTr="00547111">
        <w:tc>
          <w:tcPr>
            <w:tcW w:w="9640" w:type="dxa"/>
            <w:gridSpan w:val="11"/>
          </w:tcPr>
          <w:p w14:paraId="1A90E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F1E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322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F3A1" w14:textId="54334C5C" w:rsidR="001E41F3" w:rsidRDefault="00990478" w:rsidP="005C22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5C22F1">
              <w:t>P</w:t>
            </w:r>
            <w:r w:rsidR="00274153">
              <w:t>erformance requirements for</w:t>
            </w:r>
            <w:r w:rsidR="00653D36">
              <w:t xml:space="preserve"> UL timing adjustment</w:t>
            </w:r>
          </w:p>
        </w:tc>
      </w:tr>
      <w:tr w:rsidR="001E41F3" w14:paraId="3468D3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BA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2B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E2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88E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11276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C6DE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0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44669" w14:textId="2FE0E99A" w:rsidR="001E41F3" w:rsidRDefault="005721B0" w:rsidP="0018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489C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1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CD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D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7C9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FCA4A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467B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72B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2098A" w14:textId="70DA8407" w:rsidR="001E41F3" w:rsidRDefault="005721B0" w:rsidP="0018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-0</w:t>
            </w:r>
            <w:r w:rsidR="001835B0">
              <w:rPr>
                <w:noProof/>
              </w:rPr>
              <w:t>6</w:t>
            </w:r>
            <w:r w:rsidR="005318AE">
              <w:rPr>
                <w:noProof/>
              </w:rPr>
              <w:t>-</w:t>
            </w:r>
            <w:r w:rsidR="001835B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0858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CC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79B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9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0F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F2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81A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0EF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91612" w14:textId="77777777" w:rsidR="001E41F3" w:rsidRDefault="00940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07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563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8E50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7858C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43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65F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9AD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177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E888E" w14:textId="77777777" w:rsidTr="00547111">
        <w:tc>
          <w:tcPr>
            <w:tcW w:w="1843" w:type="dxa"/>
          </w:tcPr>
          <w:p w14:paraId="696B46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B1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79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8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D734D" w14:textId="025B9828" w:rsidR="001E41F3" w:rsidRDefault="00A9467D" w:rsidP="00A946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Resubmission of endorsed draft CR in RAN4#94bis-e, R4-2003957 on radiated </w:t>
            </w:r>
            <w:r w:rsidR="00274153">
              <w:rPr>
                <w:noProof/>
              </w:rPr>
              <w:t xml:space="preserve">performance requirements for UL timing adjustment </w:t>
            </w:r>
          </w:p>
          <w:p w14:paraId="6ADC2440" w14:textId="6D689806" w:rsidR="00A9467D" w:rsidRDefault="00A9467D" w:rsidP="00F811B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In addition, replace [TBD] in section 8.2.5.1 for conducted performance requirements based on the collected simulation results R4-</w:t>
            </w:r>
            <w:r w:rsidR="00F811B9">
              <w:rPr>
                <w:noProof/>
              </w:rPr>
              <w:t>200</w:t>
            </w:r>
            <w:r w:rsidR="00F811B9">
              <w:rPr>
                <w:noProof/>
              </w:rPr>
              <w:t>8822</w:t>
            </w:r>
          </w:p>
        </w:tc>
      </w:tr>
      <w:tr w:rsidR="001E41F3" w14:paraId="187CD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C7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F6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91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D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D42C9" w14:textId="3A7BFB27" w:rsidR="005318AE" w:rsidRDefault="00BA3E89" w:rsidP="00A946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adds </w:t>
            </w:r>
            <w:r w:rsidR="00653D36">
              <w:rPr>
                <w:noProof/>
              </w:rPr>
              <w:t xml:space="preserve">a new section </w:t>
            </w:r>
            <w:r w:rsidR="00274153">
              <w:rPr>
                <w:noProof/>
              </w:rPr>
              <w:t>11</w:t>
            </w:r>
            <w:r w:rsidR="00653D36">
              <w:rPr>
                <w:noProof/>
              </w:rPr>
              <w:t>.2.</w:t>
            </w:r>
            <w:r w:rsidR="00274153">
              <w:rPr>
                <w:noProof/>
              </w:rPr>
              <w:t>1.</w:t>
            </w:r>
            <w:r w:rsidR="00653D36">
              <w:rPr>
                <w:noProof/>
              </w:rPr>
              <w:t>5</w:t>
            </w:r>
          </w:p>
          <w:p w14:paraId="2B4DCEF3" w14:textId="763CAF06" w:rsidR="00A9467D" w:rsidRDefault="00A9467D" w:rsidP="00A946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[TBD]s in section 8.2.5.1 are replaced with the derived values based on R4-2005573</w:t>
            </w:r>
            <w:r w:rsidR="009A7A92">
              <w:rPr>
                <w:noProof/>
              </w:rPr>
              <w:t xml:space="preserve"> and remove [] per guidelines from the meeting.</w:t>
            </w:r>
          </w:p>
        </w:tc>
      </w:tr>
      <w:tr w:rsidR="001E41F3" w14:paraId="52880E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6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65A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729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3EB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90AFB" w14:textId="6E1C1038" w:rsidR="001E41F3" w:rsidRPr="00927229" w:rsidRDefault="00653D36" w:rsidP="00A9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requriements for UL timing requirements</w:t>
            </w:r>
          </w:p>
        </w:tc>
      </w:tr>
      <w:tr w:rsidR="001E41F3" w14:paraId="0BBF64B9" w14:textId="77777777" w:rsidTr="00547111">
        <w:tc>
          <w:tcPr>
            <w:tcW w:w="2694" w:type="dxa"/>
            <w:gridSpan w:val="2"/>
          </w:tcPr>
          <w:p w14:paraId="120790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A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E3B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7B5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13E42" w14:textId="128806CC" w:rsidR="001E41F3" w:rsidRDefault="008734AC" w:rsidP="00763F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8.2.5.1, 11.2.1.5</w:t>
            </w:r>
          </w:p>
        </w:tc>
      </w:tr>
      <w:tr w:rsidR="001E41F3" w14:paraId="07C36F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7A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3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49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B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B90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41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FF8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3D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15A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CF3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7F8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12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57D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70C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F22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DA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2CE74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0C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20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BF426" w14:textId="103669DD" w:rsidR="001E41F3" w:rsidRDefault="00873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38.141-1. </w:t>
            </w:r>
            <w:r w:rsidR="00991565">
              <w:rPr>
                <w:noProof/>
              </w:rPr>
              <w:t>38.141-2</w:t>
            </w:r>
          </w:p>
        </w:tc>
      </w:tr>
      <w:tr w:rsidR="001E41F3" w14:paraId="0673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6E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05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6E2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97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488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0C2F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D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2C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E806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E3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6D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E5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56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93C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7481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1AE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2E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8CBA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ECABB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417C4" w14:textId="77777777" w:rsidR="00C45EAC" w:rsidRDefault="00C45EAC">
      <w:pPr>
        <w:rPr>
          <w:noProof/>
        </w:rPr>
      </w:pPr>
    </w:p>
    <w:p w14:paraId="5B1136DA" w14:textId="77777777" w:rsidR="00B56C05" w:rsidRPr="001333B9" w:rsidRDefault="00B56C05" w:rsidP="00B56C05">
      <w:pPr>
        <w:pStyle w:val="CRCoverPage"/>
        <w:spacing w:after="0"/>
        <w:jc w:val="center"/>
        <w:rPr>
          <w:b/>
          <w:bCs/>
          <w:caps/>
          <w:noProof/>
          <w:color w:val="C00000"/>
        </w:rPr>
      </w:pPr>
      <w:r w:rsidRPr="001333B9">
        <w:rPr>
          <w:b/>
          <w:bCs/>
          <w:caps/>
          <w:noProof/>
          <w:color w:val="C00000"/>
        </w:rPr>
        <w:t>&lt;&lt;Start of change&gt;&gt;</w:t>
      </w:r>
    </w:p>
    <w:p w14:paraId="3AB36EEB" w14:textId="77777777" w:rsidR="001333B9" w:rsidRPr="001333B9" w:rsidRDefault="001333B9" w:rsidP="001333B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508717155"/>
      <w:bookmarkStart w:id="5" w:name="_Toc37260256"/>
      <w:bookmarkStart w:id="6" w:name="_Toc37267644"/>
      <w:r w:rsidRPr="001333B9">
        <w:rPr>
          <w:rFonts w:ascii="Arial" w:hAnsi="Arial"/>
          <w:sz w:val="24"/>
        </w:rPr>
        <w:t>8.2.5.1</w:t>
      </w:r>
      <w:r w:rsidRPr="001333B9">
        <w:rPr>
          <w:rFonts w:ascii="Arial" w:hAnsi="Arial"/>
          <w:sz w:val="24"/>
        </w:rPr>
        <w:tab/>
        <w:t>Minimum requirements</w:t>
      </w:r>
      <w:bookmarkEnd w:id="4"/>
      <w:bookmarkEnd w:id="5"/>
      <w:bookmarkEnd w:id="6"/>
    </w:p>
    <w:p w14:paraId="10B300C5" w14:textId="77777777" w:rsidR="001333B9" w:rsidRPr="001333B9" w:rsidRDefault="001333B9" w:rsidP="001333B9">
      <w:pPr>
        <w:rPr>
          <w:lang w:eastAsia="zh-CN"/>
        </w:rPr>
      </w:pPr>
      <w:r w:rsidRPr="001333B9">
        <w:t xml:space="preserve">The throughput shall be ≥ 70% of the maximum throughput of </w:t>
      </w:r>
      <w:r w:rsidRPr="001333B9">
        <w:rPr>
          <w:rFonts w:cs="v5.0.0"/>
        </w:rPr>
        <w:t>the reference measurement channel as specified in Annex A</w:t>
      </w:r>
      <w:r w:rsidRPr="001333B9">
        <w:t xml:space="preserve"> for the moving UE at the SNR given in table 8.2.5.1-1 for mapping type A and table 8.2.5.1-2 for mapping type B respectively.</w:t>
      </w:r>
      <w:r w:rsidRPr="001333B9">
        <w:rPr>
          <w:lang w:eastAsia="zh-CN"/>
        </w:rPr>
        <w:t xml:space="preserve"> </w:t>
      </w:r>
    </w:p>
    <w:p w14:paraId="3E313F69" w14:textId="77777777" w:rsidR="001333B9" w:rsidRPr="001333B9" w:rsidRDefault="001333B9" w:rsidP="001333B9">
      <w:pPr>
        <w:keepNext/>
        <w:keepLines/>
        <w:spacing w:before="60"/>
        <w:jc w:val="center"/>
        <w:rPr>
          <w:rFonts w:ascii="Arial" w:hAnsi="Arial"/>
          <w:b/>
        </w:rPr>
      </w:pPr>
      <w:r w:rsidRPr="001333B9">
        <w:rPr>
          <w:rFonts w:ascii="Arial" w:hAnsi="Arial"/>
          <w:b/>
        </w:rPr>
        <w:t>Table 8.2.5.1-1 Minimum requirements for UL timing adjustment with mapping type A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" w:author="Aijun CAO" w:date="2020-06-01T22:51:00Z">
          <w:tblPr>
            <w:tblW w:w="90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90"/>
        <w:tblGridChange w:id="8">
          <w:tblGrid>
            <w:gridCol w:w="1008"/>
            <w:gridCol w:w="1007"/>
            <w:gridCol w:w="850"/>
            <w:gridCol w:w="1136"/>
            <w:gridCol w:w="674"/>
            <w:gridCol w:w="2070"/>
            <w:gridCol w:w="1440"/>
            <w:gridCol w:w="900"/>
          </w:tblGrid>
        </w:tblGridChange>
      </w:tblGrid>
      <w:tr w:rsidR="001333B9" w:rsidRPr="001333B9" w14:paraId="71701E49" w14:textId="77777777" w:rsidTr="008C63FA">
        <w:trPr>
          <w:jc w:val="center"/>
          <w:trPrChange w:id="9" w:author="Aijun CAO" w:date="2020-06-01T22:51:00Z">
            <w:trPr>
              <w:jc w:val="center"/>
            </w:trPr>
          </w:trPrChange>
        </w:trPr>
        <w:tc>
          <w:tcPr>
            <w:tcW w:w="1008" w:type="dxa"/>
            <w:vAlign w:val="center"/>
            <w:tcPrChange w:id="10" w:author="Aijun CAO" w:date="2020-06-01T22:51:00Z">
              <w:tcPr>
                <w:tcW w:w="1008" w:type="dxa"/>
                <w:vAlign w:val="center"/>
              </w:tcPr>
            </w:tcPrChange>
          </w:tcPr>
          <w:p w14:paraId="025A81AE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Number of TX antennas</w:t>
            </w:r>
          </w:p>
        </w:tc>
        <w:tc>
          <w:tcPr>
            <w:tcW w:w="1007" w:type="dxa"/>
            <w:vAlign w:val="center"/>
            <w:tcPrChange w:id="11" w:author="Aijun CAO" w:date="2020-06-01T22:51:00Z">
              <w:tcPr>
                <w:tcW w:w="1007" w:type="dxa"/>
                <w:vAlign w:val="center"/>
              </w:tcPr>
            </w:tcPrChange>
          </w:tcPr>
          <w:p w14:paraId="652D9E37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850" w:type="dxa"/>
            <w:vAlign w:val="center"/>
            <w:tcPrChange w:id="12" w:author="Aijun CAO" w:date="2020-06-01T22:51:00Z">
              <w:tcPr>
                <w:tcW w:w="850" w:type="dxa"/>
                <w:vAlign w:val="center"/>
              </w:tcPr>
            </w:tcPrChange>
          </w:tcPr>
          <w:p w14:paraId="221B920E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Cyclic prefix</w:t>
            </w:r>
          </w:p>
        </w:tc>
        <w:tc>
          <w:tcPr>
            <w:tcW w:w="1136" w:type="dxa"/>
            <w:vAlign w:val="center"/>
            <w:tcPrChange w:id="13" w:author="Aijun CAO" w:date="2020-06-01T22:51:00Z">
              <w:tcPr>
                <w:tcW w:w="1136" w:type="dxa"/>
                <w:vAlign w:val="center"/>
              </w:tcPr>
            </w:tcPrChange>
          </w:tcPr>
          <w:p w14:paraId="16BEE70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Channel Bandwidth [MHz]</w:t>
            </w:r>
          </w:p>
        </w:tc>
        <w:tc>
          <w:tcPr>
            <w:tcW w:w="674" w:type="dxa"/>
            <w:vAlign w:val="center"/>
            <w:tcPrChange w:id="14" w:author="Aijun CAO" w:date="2020-06-01T22:51:00Z">
              <w:tcPr>
                <w:tcW w:w="674" w:type="dxa"/>
                <w:vAlign w:val="center"/>
              </w:tcPr>
            </w:tcPrChange>
          </w:tcPr>
          <w:p w14:paraId="34B2878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SCS [kHz]</w:t>
            </w:r>
          </w:p>
        </w:tc>
        <w:tc>
          <w:tcPr>
            <w:tcW w:w="2070" w:type="dxa"/>
            <w:vAlign w:val="center"/>
            <w:tcPrChange w:id="15" w:author="Aijun CAO" w:date="2020-06-01T22:51:00Z">
              <w:tcPr>
                <w:tcW w:w="2070" w:type="dxa"/>
                <w:vAlign w:val="center"/>
              </w:tcPr>
            </w:tcPrChange>
          </w:tcPr>
          <w:p w14:paraId="400653E2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 xml:space="preserve">Moving propagation conditions and </w:t>
            </w:r>
            <w:r w:rsidRPr="001333B9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t xml:space="preserve">orrelation </w:t>
            </w:r>
            <w:r w:rsidRPr="001333B9">
              <w:rPr>
                <w:rFonts w:ascii="Arial" w:hAnsi="Arial"/>
                <w:b/>
                <w:sz w:val="18"/>
                <w:lang w:eastAsia="zh-CN"/>
              </w:rPr>
              <w:t>m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t>atrix (Annex G)</w:t>
            </w:r>
          </w:p>
        </w:tc>
        <w:tc>
          <w:tcPr>
            <w:tcW w:w="1440" w:type="dxa"/>
            <w:vAlign w:val="center"/>
            <w:tcPrChange w:id="16" w:author="Aijun CAO" w:date="2020-06-01T22:51:00Z">
              <w:tcPr>
                <w:tcW w:w="1440" w:type="dxa"/>
                <w:vAlign w:val="center"/>
              </w:tcPr>
            </w:tcPrChange>
          </w:tcPr>
          <w:p w14:paraId="4DCCD905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FRC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990" w:type="dxa"/>
            <w:vAlign w:val="center"/>
            <w:tcPrChange w:id="17" w:author="Aijun CAO" w:date="2020-06-01T22:51:00Z">
              <w:tcPr>
                <w:tcW w:w="900" w:type="dxa"/>
                <w:vAlign w:val="center"/>
              </w:tcPr>
            </w:tcPrChange>
          </w:tcPr>
          <w:p w14:paraId="46AE7F70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SNR</w:t>
            </w:r>
          </w:p>
          <w:p w14:paraId="2F5BD7B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[dB]</w:t>
            </w:r>
          </w:p>
        </w:tc>
      </w:tr>
      <w:tr w:rsidR="001333B9" w:rsidRPr="001333B9" w14:paraId="5FC0B0DA" w14:textId="77777777" w:rsidTr="008C63FA">
        <w:trPr>
          <w:trHeight w:val="424"/>
          <w:jc w:val="center"/>
          <w:trPrChange w:id="18" w:author="Aijun CAO" w:date="2020-06-01T22:51:00Z">
            <w:trPr>
              <w:trHeight w:val="424"/>
              <w:jc w:val="center"/>
            </w:trPr>
          </w:trPrChange>
        </w:trPr>
        <w:tc>
          <w:tcPr>
            <w:tcW w:w="1008" w:type="dxa"/>
            <w:vMerge w:val="restart"/>
            <w:vAlign w:val="center"/>
            <w:tcPrChange w:id="19" w:author="Aijun CAO" w:date="2020-06-01T22:51:00Z">
              <w:tcPr>
                <w:tcW w:w="1008" w:type="dxa"/>
                <w:vMerge w:val="restart"/>
                <w:vAlign w:val="center"/>
              </w:tcPr>
            </w:tcPrChange>
          </w:tcPr>
          <w:p w14:paraId="7546D24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007" w:type="dxa"/>
            <w:vMerge w:val="restart"/>
            <w:vAlign w:val="center"/>
            <w:tcPrChange w:id="20" w:author="Aijun CAO" w:date="2020-06-01T22:51:00Z">
              <w:tcPr>
                <w:tcW w:w="1007" w:type="dxa"/>
                <w:vMerge w:val="restart"/>
                <w:vAlign w:val="center"/>
              </w:tcPr>
            </w:tcPrChange>
          </w:tcPr>
          <w:p w14:paraId="38FEB083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850" w:type="dxa"/>
            <w:vMerge w:val="restart"/>
            <w:vAlign w:val="center"/>
            <w:tcPrChange w:id="21" w:author="Aijun CAO" w:date="2020-06-01T22:51:00Z">
              <w:tcPr>
                <w:tcW w:w="850" w:type="dxa"/>
                <w:vMerge w:val="restart"/>
                <w:vAlign w:val="center"/>
              </w:tcPr>
            </w:tcPrChange>
          </w:tcPr>
          <w:p w14:paraId="1DC651A8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Normal</w:t>
            </w:r>
          </w:p>
        </w:tc>
        <w:tc>
          <w:tcPr>
            <w:tcW w:w="1136" w:type="dxa"/>
            <w:vAlign w:val="center"/>
            <w:tcPrChange w:id="22" w:author="Aijun CAO" w:date="2020-06-01T22:51:00Z">
              <w:tcPr>
                <w:tcW w:w="1136" w:type="dxa"/>
                <w:vAlign w:val="center"/>
              </w:tcPr>
            </w:tcPrChange>
          </w:tcPr>
          <w:p w14:paraId="5C37591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674" w:type="dxa"/>
            <w:vAlign w:val="center"/>
            <w:tcPrChange w:id="23" w:author="Aijun CAO" w:date="2020-06-01T22:51:00Z">
              <w:tcPr>
                <w:tcW w:w="674" w:type="dxa"/>
                <w:vAlign w:val="center"/>
              </w:tcPr>
            </w:tcPrChange>
          </w:tcPr>
          <w:p w14:paraId="5262D1DA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070" w:type="dxa"/>
            <w:vAlign w:val="center"/>
            <w:tcPrChange w:id="24" w:author="Aijun CAO" w:date="2020-06-01T22:51:00Z">
              <w:tcPr>
                <w:tcW w:w="2070" w:type="dxa"/>
                <w:vAlign w:val="center"/>
              </w:tcPr>
            </w:tcPrChange>
          </w:tcPr>
          <w:p w14:paraId="34197EFF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  <w:tcPrChange w:id="25" w:author="Aijun CAO" w:date="2020-06-01T22:51:00Z">
              <w:tcPr>
                <w:tcW w:w="1440" w:type="dxa"/>
                <w:vAlign w:val="center"/>
              </w:tcPr>
            </w:tcPrChange>
          </w:tcPr>
          <w:p w14:paraId="5129DE91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G-FR1-A4-29</w:t>
            </w:r>
          </w:p>
        </w:tc>
        <w:tc>
          <w:tcPr>
            <w:tcW w:w="990" w:type="dxa"/>
            <w:vAlign w:val="center"/>
            <w:tcPrChange w:id="26" w:author="Aijun CAO" w:date="2020-06-01T22:51:00Z">
              <w:tcPr>
                <w:tcW w:w="900" w:type="dxa"/>
                <w:vAlign w:val="center"/>
              </w:tcPr>
            </w:tcPrChange>
          </w:tcPr>
          <w:p w14:paraId="4E4C4A06" w14:textId="679D4141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7" w:author="Aijun CAO" w:date="2020-06-01T22:50:00Z">
              <w:r w:rsidRPr="007E7679" w:rsidDel="007E7679">
                <w:rPr>
                  <w:rFonts w:ascii="Arial" w:hAnsi="Arial"/>
                  <w:sz w:val="18"/>
                  <w:lang w:eastAsia="en-GB"/>
                </w:rPr>
                <w:delText>[TBD</w:delText>
              </w:r>
              <w:r w:rsidRPr="001333B9" w:rsidDel="007E7679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  <w:ins w:id="28" w:author="Aijun CAO" w:date="2020-06-01T22:50:00Z">
              <w:r w:rsidR="007E7679">
                <w:rPr>
                  <w:rFonts w:ascii="Arial" w:hAnsi="Arial"/>
                  <w:sz w:val="18"/>
                  <w:lang w:eastAsia="en-GB"/>
                </w:rPr>
                <w:t>8.</w:t>
              </w:r>
              <w:r w:rsidR="00A0177F">
                <w:rPr>
                  <w:rFonts w:ascii="Arial" w:hAnsi="Arial"/>
                  <w:sz w:val="18"/>
                  <w:lang w:eastAsia="en-GB"/>
                </w:rPr>
                <w:t>5</w:t>
              </w:r>
            </w:ins>
          </w:p>
        </w:tc>
      </w:tr>
      <w:tr w:rsidR="001333B9" w:rsidRPr="001333B9" w14:paraId="76B1E119" w14:textId="77777777" w:rsidTr="008C63FA">
        <w:trPr>
          <w:trHeight w:val="424"/>
          <w:jc w:val="center"/>
          <w:trPrChange w:id="29" w:author="Aijun CAO" w:date="2020-06-01T22:51:00Z">
            <w:trPr>
              <w:trHeight w:val="424"/>
              <w:jc w:val="center"/>
            </w:trPr>
          </w:trPrChange>
        </w:trPr>
        <w:tc>
          <w:tcPr>
            <w:tcW w:w="1008" w:type="dxa"/>
            <w:vMerge/>
            <w:tcPrChange w:id="30" w:author="Aijun CAO" w:date="2020-06-01T22:51:00Z">
              <w:tcPr>
                <w:tcW w:w="1008" w:type="dxa"/>
                <w:vMerge/>
              </w:tcPr>
            </w:tcPrChange>
          </w:tcPr>
          <w:p w14:paraId="7E4D91E1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7" w:type="dxa"/>
            <w:vMerge/>
            <w:vAlign w:val="center"/>
            <w:tcPrChange w:id="31" w:author="Aijun CAO" w:date="2020-06-01T22:51:00Z">
              <w:tcPr>
                <w:tcW w:w="1007" w:type="dxa"/>
                <w:vMerge/>
                <w:vAlign w:val="center"/>
              </w:tcPr>
            </w:tcPrChange>
          </w:tcPr>
          <w:p w14:paraId="00E25A28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vMerge/>
            <w:vAlign w:val="center"/>
            <w:tcPrChange w:id="32" w:author="Aijun CAO" w:date="2020-06-01T22:51:00Z">
              <w:tcPr>
                <w:tcW w:w="850" w:type="dxa"/>
                <w:vMerge/>
                <w:vAlign w:val="center"/>
              </w:tcPr>
            </w:tcPrChange>
          </w:tcPr>
          <w:p w14:paraId="06A955ED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6" w:type="dxa"/>
            <w:vAlign w:val="center"/>
            <w:tcPrChange w:id="33" w:author="Aijun CAO" w:date="2020-06-01T22:51:00Z">
              <w:tcPr>
                <w:tcW w:w="1136" w:type="dxa"/>
                <w:vAlign w:val="center"/>
              </w:tcPr>
            </w:tcPrChange>
          </w:tcPr>
          <w:p w14:paraId="29520AB7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674" w:type="dxa"/>
            <w:vAlign w:val="center"/>
            <w:tcPrChange w:id="34" w:author="Aijun CAO" w:date="2020-06-01T22:51:00Z">
              <w:tcPr>
                <w:tcW w:w="674" w:type="dxa"/>
                <w:vAlign w:val="center"/>
              </w:tcPr>
            </w:tcPrChange>
          </w:tcPr>
          <w:p w14:paraId="4B71D47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30</w:t>
            </w:r>
          </w:p>
        </w:tc>
        <w:tc>
          <w:tcPr>
            <w:tcW w:w="2070" w:type="dxa"/>
            <w:vAlign w:val="center"/>
            <w:tcPrChange w:id="35" w:author="Aijun CAO" w:date="2020-06-01T22:51:00Z">
              <w:tcPr>
                <w:tcW w:w="2070" w:type="dxa"/>
                <w:vAlign w:val="center"/>
              </w:tcPr>
            </w:tcPrChange>
          </w:tcPr>
          <w:p w14:paraId="68F1E7A9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  <w:tcPrChange w:id="36" w:author="Aijun CAO" w:date="2020-06-01T22:51:00Z">
              <w:tcPr>
                <w:tcW w:w="1440" w:type="dxa"/>
                <w:vAlign w:val="center"/>
              </w:tcPr>
            </w:tcPrChange>
          </w:tcPr>
          <w:p w14:paraId="2351268C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G-FR1-A4-30</w:t>
            </w:r>
          </w:p>
        </w:tc>
        <w:tc>
          <w:tcPr>
            <w:tcW w:w="990" w:type="dxa"/>
            <w:vAlign w:val="center"/>
            <w:tcPrChange w:id="37" w:author="Aijun CAO" w:date="2020-06-01T22:51:00Z">
              <w:tcPr>
                <w:tcW w:w="900" w:type="dxa"/>
                <w:vAlign w:val="center"/>
              </w:tcPr>
            </w:tcPrChange>
          </w:tcPr>
          <w:p w14:paraId="7B408EC4" w14:textId="41657E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38" w:author="Aijun CAO" w:date="2020-06-01T22:50:00Z">
              <w:r w:rsidRPr="007E7679" w:rsidDel="007E7679">
                <w:rPr>
                  <w:rFonts w:ascii="Arial" w:hAnsi="Arial"/>
                  <w:sz w:val="18"/>
                  <w:lang w:eastAsia="en-GB"/>
                </w:rPr>
                <w:delText>[TBD]</w:delText>
              </w:r>
            </w:del>
            <w:ins w:id="39" w:author="Aijun CAO" w:date="2020-06-01T22:50:00Z">
              <w:r w:rsidR="007E7679">
                <w:rPr>
                  <w:rFonts w:ascii="Arial" w:hAnsi="Arial"/>
                  <w:sz w:val="18"/>
                  <w:lang w:eastAsia="en-GB"/>
                </w:rPr>
                <w:t>8.</w:t>
              </w:r>
              <w:r w:rsidR="00A0177F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</w:tbl>
    <w:p w14:paraId="21156B81" w14:textId="77777777" w:rsidR="001333B9" w:rsidRPr="001333B9" w:rsidRDefault="001333B9" w:rsidP="001333B9"/>
    <w:p w14:paraId="4DC9EB3C" w14:textId="77777777" w:rsidR="001333B9" w:rsidRPr="001333B9" w:rsidRDefault="001333B9" w:rsidP="001333B9">
      <w:pPr>
        <w:keepNext/>
        <w:keepLines/>
        <w:spacing w:before="60"/>
        <w:jc w:val="center"/>
        <w:rPr>
          <w:rFonts w:ascii="Arial" w:hAnsi="Arial"/>
          <w:b/>
        </w:rPr>
      </w:pPr>
      <w:r w:rsidRPr="001333B9">
        <w:rPr>
          <w:rFonts w:ascii="Arial" w:hAnsi="Arial"/>
          <w:b/>
        </w:rPr>
        <w:t>Table 8.2.5.1-2 Minimum requirements for UL timing adjustment with mappying type B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40" w:author="Aijun CAO" w:date="2020-06-01T22:51:00Z">
          <w:tblPr>
            <w:tblW w:w="90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90"/>
        <w:tblGridChange w:id="41">
          <w:tblGrid>
            <w:gridCol w:w="1008"/>
            <w:gridCol w:w="1007"/>
            <w:gridCol w:w="850"/>
            <w:gridCol w:w="1136"/>
            <w:gridCol w:w="674"/>
            <w:gridCol w:w="2070"/>
            <w:gridCol w:w="1440"/>
            <w:gridCol w:w="900"/>
          </w:tblGrid>
        </w:tblGridChange>
      </w:tblGrid>
      <w:tr w:rsidR="001333B9" w:rsidRPr="001333B9" w14:paraId="7B628593" w14:textId="77777777" w:rsidTr="008C63FA">
        <w:trPr>
          <w:jc w:val="center"/>
          <w:trPrChange w:id="42" w:author="Aijun CAO" w:date="2020-06-01T22:51:00Z">
            <w:trPr>
              <w:jc w:val="center"/>
            </w:trPr>
          </w:trPrChange>
        </w:trPr>
        <w:tc>
          <w:tcPr>
            <w:tcW w:w="1008" w:type="dxa"/>
            <w:vAlign w:val="center"/>
            <w:tcPrChange w:id="43" w:author="Aijun CAO" w:date="2020-06-01T22:51:00Z">
              <w:tcPr>
                <w:tcW w:w="1008" w:type="dxa"/>
                <w:vAlign w:val="center"/>
              </w:tcPr>
            </w:tcPrChange>
          </w:tcPr>
          <w:p w14:paraId="56523F8D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Number of TX antennas</w:t>
            </w:r>
          </w:p>
        </w:tc>
        <w:tc>
          <w:tcPr>
            <w:tcW w:w="1007" w:type="dxa"/>
            <w:vAlign w:val="center"/>
            <w:tcPrChange w:id="44" w:author="Aijun CAO" w:date="2020-06-01T22:51:00Z">
              <w:tcPr>
                <w:tcW w:w="1007" w:type="dxa"/>
                <w:vAlign w:val="center"/>
              </w:tcPr>
            </w:tcPrChange>
          </w:tcPr>
          <w:p w14:paraId="2C5CED80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850" w:type="dxa"/>
            <w:vAlign w:val="center"/>
            <w:tcPrChange w:id="45" w:author="Aijun CAO" w:date="2020-06-01T22:51:00Z">
              <w:tcPr>
                <w:tcW w:w="850" w:type="dxa"/>
                <w:vAlign w:val="center"/>
              </w:tcPr>
            </w:tcPrChange>
          </w:tcPr>
          <w:p w14:paraId="041002D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Cyclic prefix</w:t>
            </w:r>
          </w:p>
        </w:tc>
        <w:tc>
          <w:tcPr>
            <w:tcW w:w="1136" w:type="dxa"/>
            <w:vAlign w:val="center"/>
            <w:tcPrChange w:id="46" w:author="Aijun CAO" w:date="2020-06-01T22:51:00Z">
              <w:tcPr>
                <w:tcW w:w="1136" w:type="dxa"/>
                <w:vAlign w:val="center"/>
              </w:tcPr>
            </w:tcPrChange>
          </w:tcPr>
          <w:p w14:paraId="7549ECE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Channel Bandwidth [MHz]</w:t>
            </w:r>
          </w:p>
        </w:tc>
        <w:tc>
          <w:tcPr>
            <w:tcW w:w="674" w:type="dxa"/>
            <w:vAlign w:val="center"/>
            <w:tcPrChange w:id="47" w:author="Aijun CAO" w:date="2020-06-01T22:51:00Z">
              <w:tcPr>
                <w:tcW w:w="674" w:type="dxa"/>
                <w:vAlign w:val="center"/>
              </w:tcPr>
            </w:tcPrChange>
          </w:tcPr>
          <w:p w14:paraId="30129BA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SCS [kHz]</w:t>
            </w:r>
          </w:p>
        </w:tc>
        <w:tc>
          <w:tcPr>
            <w:tcW w:w="2070" w:type="dxa"/>
            <w:vAlign w:val="center"/>
            <w:tcPrChange w:id="48" w:author="Aijun CAO" w:date="2020-06-01T22:51:00Z">
              <w:tcPr>
                <w:tcW w:w="2070" w:type="dxa"/>
                <w:vAlign w:val="center"/>
              </w:tcPr>
            </w:tcPrChange>
          </w:tcPr>
          <w:p w14:paraId="54EB57E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 xml:space="preserve">Moving propagation conditions and </w:t>
            </w:r>
            <w:r w:rsidRPr="001333B9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t xml:space="preserve">orrelation </w:t>
            </w:r>
            <w:r w:rsidRPr="001333B9">
              <w:rPr>
                <w:rFonts w:ascii="Arial" w:hAnsi="Arial"/>
                <w:b/>
                <w:sz w:val="18"/>
                <w:lang w:eastAsia="zh-CN"/>
              </w:rPr>
              <w:t>m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t>atrix (Annex G)</w:t>
            </w:r>
          </w:p>
        </w:tc>
        <w:tc>
          <w:tcPr>
            <w:tcW w:w="1440" w:type="dxa"/>
            <w:vAlign w:val="center"/>
            <w:tcPrChange w:id="49" w:author="Aijun CAO" w:date="2020-06-01T22:51:00Z">
              <w:tcPr>
                <w:tcW w:w="1440" w:type="dxa"/>
                <w:vAlign w:val="center"/>
              </w:tcPr>
            </w:tcPrChange>
          </w:tcPr>
          <w:p w14:paraId="6398E04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FRC</w:t>
            </w:r>
            <w:r w:rsidRPr="001333B9">
              <w:rPr>
                <w:rFonts w:ascii="Arial" w:hAnsi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990" w:type="dxa"/>
            <w:vAlign w:val="center"/>
            <w:tcPrChange w:id="50" w:author="Aijun CAO" w:date="2020-06-01T22:51:00Z">
              <w:tcPr>
                <w:tcW w:w="900" w:type="dxa"/>
                <w:vAlign w:val="center"/>
              </w:tcPr>
            </w:tcPrChange>
          </w:tcPr>
          <w:p w14:paraId="7AE12B67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SNR</w:t>
            </w:r>
          </w:p>
          <w:p w14:paraId="2B4B1B49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333B9">
              <w:rPr>
                <w:rFonts w:ascii="Arial" w:hAnsi="Arial"/>
                <w:b/>
                <w:sz w:val="18"/>
                <w:lang w:eastAsia="en-GB"/>
              </w:rPr>
              <w:t>[dB]</w:t>
            </w:r>
          </w:p>
        </w:tc>
      </w:tr>
      <w:tr w:rsidR="001333B9" w:rsidRPr="001333B9" w14:paraId="4A97F4C8" w14:textId="77777777" w:rsidTr="008C63FA">
        <w:trPr>
          <w:trHeight w:val="424"/>
          <w:jc w:val="center"/>
          <w:trPrChange w:id="51" w:author="Aijun CAO" w:date="2020-06-01T22:51:00Z">
            <w:trPr>
              <w:trHeight w:val="424"/>
              <w:jc w:val="center"/>
            </w:trPr>
          </w:trPrChange>
        </w:trPr>
        <w:tc>
          <w:tcPr>
            <w:tcW w:w="1008" w:type="dxa"/>
            <w:vMerge w:val="restart"/>
            <w:vAlign w:val="center"/>
            <w:tcPrChange w:id="52" w:author="Aijun CAO" w:date="2020-06-01T22:51:00Z">
              <w:tcPr>
                <w:tcW w:w="1008" w:type="dxa"/>
                <w:vMerge w:val="restart"/>
                <w:vAlign w:val="center"/>
              </w:tcPr>
            </w:tcPrChange>
          </w:tcPr>
          <w:p w14:paraId="0DAB523D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007" w:type="dxa"/>
            <w:vMerge w:val="restart"/>
            <w:vAlign w:val="center"/>
            <w:tcPrChange w:id="53" w:author="Aijun CAO" w:date="2020-06-01T22:51:00Z">
              <w:tcPr>
                <w:tcW w:w="1007" w:type="dxa"/>
                <w:vMerge w:val="restart"/>
                <w:vAlign w:val="center"/>
              </w:tcPr>
            </w:tcPrChange>
          </w:tcPr>
          <w:p w14:paraId="007EAF21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850" w:type="dxa"/>
            <w:vMerge w:val="restart"/>
            <w:vAlign w:val="center"/>
            <w:tcPrChange w:id="54" w:author="Aijun CAO" w:date="2020-06-01T22:51:00Z">
              <w:tcPr>
                <w:tcW w:w="850" w:type="dxa"/>
                <w:vMerge w:val="restart"/>
                <w:vAlign w:val="center"/>
              </w:tcPr>
            </w:tcPrChange>
          </w:tcPr>
          <w:p w14:paraId="1711249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Normal</w:t>
            </w:r>
          </w:p>
        </w:tc>
        <w:tc>
          <w:tcPr>
            <w:tcW w:w="1136" w:type="dxa"/>
            <w:vAlign w:val="center"/>
            <w:tcPrChange w:id="55" w:author="Aijun CAO" w:date="2020-06-01T22:51:00Z">
              <w:tcPr>
                <w:tcW w:w="1136" w:type="dxa"/>
                <w:vAlign w:val="center"/>
              </w:tcPr>
            </w:tcPrChange>
          </w:tcPr>
          <w:p w14:paraId="07B6412E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674" w:type="dxa"/>
            <w:vAlign w:val="center"/>
            <w:tcPrChange w:id="56" w:author="Aijun CAO" w:date="2020-06-01T22:51:00Z">
              <w:tcPr>
                <w:tcW w:w="674" w:type="dxa"/>
                <w:vAlign w:val="center"/>
              </w:tcPr>
            </w:tcPrChange>
          </w:tcPr>
          <w:p w14:paraId="75EF2BC8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070" w:type="dxa"/>
            <w:vAlign w:val="center"/>
            <w:tcPrChange w:id="57" w:author="Aijun CAO" w:date="2020-06-01T22:51:00Z">
              <w:tcPr>
                <w:tcW w:w="2070" w:type="dxa"/>
                <w:vAlign w:val="center"/>
              </w:tcPr>
            </w:tcPrChange>
          </w:tcPr>
          <w:p w14:paraId="736F8456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  <w:tcPrChange w:id="58" w:author="Aijun CAO" w:date="2020-06-01T22:51:00Z">
              <w:tcPr>
                <w:tcW w:w="1440" w:type="dxa"/>
                <w:vAlign w:val="center"/>
              </w:tcPr>
            </w:tcPrChange>
          </w:tcPr>
          <w:p w14:paraId="1834D666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G-FR1-A4-29</w:t>
            </w:r>
          </w:p>
        </w:tc>
        <w:tc>
          <w:tcPr>
            <w:tcW w:w="990" w:type="dxa"/>
            <w:vAlign w:val="center"/>
            <w:tcPrChange w:id="59" w:author="Aijun CAO" w:date="2020-06-01T22:51:00Z">
              <w:tcPr>
                <w:tcW w:w="900" w:type="dxa"/>
                <w:vAlign w:val="center"/>
              </w:tcPr>
            </w:tcPrChange>
          </w:tcPr>
          <w:p w14:paraId="3E11C3F9" w14:textId="4B83499C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60" w:author="Aijun CAO" w:date="2020-06-01T22:51:00Z">
              <w:r w:rsidRPr="007E7679" w:rsidDel="007E7679">
                <w:rPr>
                  <w:rFonts w:ascii="Arial" w:hAnsi="Arial"/>
                  <w:sz w:val="18"/>
                  <w:lang w:eastAsia="en-GB"/>
                </w:rPr>
                <w:delText>[TBD]</w:delText>
              </w:r>
            </w:del>
            <w:ins w:id="61" w:author="Aijun CAO" w:date="2020-06-01T22:51:00Z">
              <w:r w:rsidR="007E7679">
                <w:rPr>
                  <w:rFonts w:ascii="Arial" w:hAnsi="Arial"/>
                  <w:sz w:val="18"/>
                  <w:lang w:eastAsia="en-GB"/>
                </w:rPr>
                <w:t>8.</w:t>
              </w:r>
              <w:r w:rsidR="00A0177F">
                <w:rPr>
                  <w:rFonts w:ascii="Arial" w:hAnsi="Arial"/>
                  <w:sz w:val="18"/>
                  <w:lang w:eastAsia="en-GB"/>
                </w:rPr>
                <w:t>5</w:t>
              </w:r>
            </w:ins>
          </w:p>
        </w:tc>
      </w:tr>
      <w:tr w:rsidR="001333B9" w:rsidRPr="001333B9" w14:paraId="468A872C" w14:textId="77777777" w:rsidTr="008C63FA">
        <w:trPr>
          <w:trHeight w:val="424"/>
          <w:jc w:val="center"/>
          <w:trPrChange w:id="62" w:author="Aijun CAO" w:date="2020-06-01T22:51:00Z">
            <w:trPr>
              <w:trHeight w:val="424"/>
              <w:jc w:val="center"/>
            </w:trPr>
          </w:trPrChange>
        </w:trPr>
        <w:tc>
          <w:tcPr>
            <w:tcW w:w="1008" w:type="dxa"/>
            <w:vMerge/>
            <w:tcPrChange w:id="63" w:author="Aijun CAO" w:date="2020-06-01T22:51:00Z">
              <w:tcPr>
                <w:tcW w:w="1008" w:type="dxa"/>
                <w:vMerge/>
              </w:tcPr>
            </w:tcPrChange>
          </w:tcPr>
          <w:p w14:paraId="429687E1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7" w:type="dxa"/>
            <w:vMerge/>
            <w:vAlign w:val="center"/>
            <w:tcPrChange w:id="64" w:author="Aijun CAO" w:date="2020-06-01T22:51:00Z">
              <w:tcPr>
                <w:tcW w:w="1007" w:type="dxa"/>
                <w:vMerge/>
                <w:vAlign w:val="center"/>
              </w:tcPr>
            </w:tcPrChange>
          </w:tcPr>
          <w:p w14:paraId="23E799C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vMerge/>
            <w:vAlign w:val="center"/>
            <w:tcPrChange w:id="65" w:author="Aijun CAO" w:date="2020-06-01T22:51:00Z">
              <w:tcPr>
                <w:tcW w:w="850" w:type="dxa"/>
                <w:vMerge/>
                <w:vAlign w:val="center"/>
              </w:tcPr>
            </w:tcPrChange>
          </w:tcPr>
          <w:p w14:paraId="0704503A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6" w:type="dxa"/>
            <w:vAlign w:val="center"/>
            <w:tcPrChange w:id="66" w:author="Aijun CAO" w:date="2020-06-01T22:51:00Z">
              <w:tcPr>
                <w:tcW w:w="1136" w:type="dxa"/>
                <w:vAlign w:val="center"/>
              </w:tcPr>
            </w:tcPrChange>
          </w:tcPr>
          <w:p w14:paraId="4B86731F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674" w:type="dxa"/>
            <w:vAlign w:val="center"/>
            <w:tcPrChange w:id="67" w:author="Aijun CAO" w:date="2020-06-01T22:51:00Z">
              <w:tcPr>
                <w:tcW w:w="674" w:type="dxa"/>
                <w:vAlign w:val="center"/>
              </w:tcPr>
            </w:tcPrChange>
          </w:tcPr>
          <w:p w14:paraId="7FFB52FC" w14:textId="77777777" w:rsidR="001333B9" w:rsidRPr="001333B9" w:rsidRDefault="001333B9" w:rsidP="00133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30</w:t>
            </w:r>
          </w:p>
        </w:tc>
        <w:tc>
          <w:tcPr>
            <w:tcW w:w="2070" w:type="dxa"/>
            <w:vAlign w:val="center"/>
            <w:tcPrChange w:id="68" w:author="Aijun CAO" w:date="2020-06-01T22:51:00Z">
              <w:tcPr>
                <w:tcW w:w="2070" w:type="dxa"/>
                <w:vAlign w:val="center"/>
              </w:tcPr>
            </w:tcPrChange>
          </w:tcPr>
          <w:p w14:paraId="67AB8EDF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  <w:tcPrChange w:id="69" w:author="Aijun CAO" w:date="2020-06-01T22:51:00Z">
              <w:tcPr>
                <w:tcW w:w="1440" w:type="dxa"/>
                <w:vAlign w:val="center"/>
              </w:tcPr>
            </w:tcPrChange>
          </w:tcPr>
          <w:p w14:paraId="3B94EEA2" w14:textId="77777777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33B9">
              <w:rPr>
                <w:rFonts w:ascii="Arial" w:hAnsi="Arial"/>
                <w:sz w:val="18"/>
                <w:lang w:eastAsia="en-GB"/>
              </w:rPr>
              <w:t>G-FR1-A4-30</w:t>
            </w:r>
          </w:p>
        </w:tc>
        <w:tc>
          <w:tcPr>
            <w:tcW w:w="990" w:type="dxa"/>
            <w:vAlign w:val="center"/>
            <w:tcPrChange w:id="70" w:author="Aijun CAO" w:date="2020-06-01T22:51:00Z">
              <w:tcPr>
                <w:tcW w:w="900" w:type="dxa"/>
                <w:vAlign w:val="center"/>
              </w:tcPr>
            </w:tcPrChange>
          </w:tcPr>
          <w:p w14:paraId="5B938CB9" w14:textId="03CDEE10" w:rsidR="001333B9" w:rsidRPr="001333B9" w:rsidRDefault="001333B9" w:rsidP="001333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71" w:author="Aijun CAO" w:date="2020-06-01T22:51:00Z">
              <w:r w:rsidRPr="007E7679" w:rsidDel="007E7679">
                <w:rPr>
                  <w:rFonts w:ascii="Arial" w:hAnsi="Arial"/>
                  <w:sz w:val="18"/>
                  <w:lang w:eastAsia="en-GB"/>
                </w:rPr>
                <w:delText>[TBD]</w:delText>
              </w:r>
            </w:del>
            <w:ins w:id="72" w:author="Aijun CAO" w:date="2020-06-01T22:51:00Z">
              <w:r w:rsidR="007E7679">
                <w:rPr>
                  <w:rFonts w:ascii="Arial" w:hAnsi="Arial"/>
                  <w:sz w:val="18"/>
                  <w:lang w:eastAsia="en-GB"/>
                </w:rPr>
                <w:t>8.</w:t>
              </w:r>
              <w:r w:rsidR="00A0177F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bookmarkStart w:id="73" w:name="_GoBack"/>
            <w:bookmarkEnd w:id="73"/>
          </w:p>
        </w:tc>
      </w:tr>
    </w:tbl>
    <w:p w14:paraId="4B708763" w14:textId="77777777" w:rsidR="001333B9" w:rsidRPr="001333B9" w:rsidRDefault="001333B9" w:rsidP="001333B9"/>
    <w:p w14:paraId="5290B250" w14:textId="77777777" w:rsidR="00C45EAC" w:rsidRPr="001333B9" w:rsidRDefault="00C45EAC" w:rsidP="00C45EAC">
      <w:pPr>
        <w:rPr>
          <w:noProof/>
          <w:color w:val="FFC000"/>
        </w:rPr>
      </w:pPr>
    </w:p>
    <w:p w14:paraId="3CA85714" w14:textId="77777777" w:rsidR="00B56C05" w:rsidRPr="001333B9" w:rsidRDefault="00B56C05" w:rsidP="00B56C05">
      <w:pPr>
        <w:pStyle w:val="CRCoverPage"/>
        <w:spacing w:after="0"/>
        <w:jc w:val="center"/>
        <w:rPr>
          <w:b/>
          <w:bCs/>
          <w:caps/>
          <w:noProof/>
          <w:color w:val="C00000"/>
        </w:rPr>
      </w:pPr>
      <w:r w:rsidRPr="001333B9">
        <w:rPr>
          <w:b/>
          <w:bCs/>
          <w:caps/>
          <w:noProof/>
          <w:color w:val="C00000"/>
        </w:rPr>
        <w:t>&lt;&lt;End of change&gt;&gt;</w:t>
      </w:r>
    </w:p>
    <w:p w14:paraId="43BA3F0A" w14:textId="77777777" w:rsidR="00B56C05" w:rsidRDefault="00B56C05" w:rsidP="00C45EAC">
      <w:pPr>
        <w:rPr>
          <w:noProof/>
        </w:rPr>
      </w:pPr>
    </w:p>
    <w:p w14:paraId="141587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8F90457" w14:textId="77777777" w:rsidR="008465E0" w:rsidRDefault="008465E0" w:rsidP="00C45EAC">
      <w:pPr>
        <w:rPr>
          <w:noProof/>
        </w:rPr>
      </w:pPr>
    </w:p>
    <w:p w14:paraId="050A4A01" w14:textId="77777777" w:rsidR="00F17555" w:rsidRPr="00F95B02" w:rsidRDefault="00F17555" w:rsidP="00F17555">
      <w:pPr>
        <w:pStyle w:val="Heading2"/>
        <w:rPr>
          <w:noProof/>
        </w:rPr>
      </w:pPr>
      <w:bookmarkStart w:id="74" w:name="_Toc21127745"/>
      <w:bookmarkStart w:id="75" w:name="_Toc29811954"/>
      <w:bookmarkStart w:id="76" w:name="_Toc36817506"/>
      <w:bookmarkStart w:id="77" w:name="_Toc37260428"/>
      <w:bookmarkStart w:id="78" w:name="_Toc37267816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ab/>
        <w:t>Performance requirements for PUSCH</w:t>
      </w:r>
      <w:bookmarkEnd w:id="74"/>
      <w:bookmarkEnd w:id="75"/>
      <w:bookmarkEnd w:id="76"/>
      <w:bookmarkEnd w:id="77"/>
      <w:bookmarkEnd w:id="78"/>
    </w:p>
    <w:p w14:paraId="76C5ACDA" w14:textId="77777777" w:rsidR="00F17555" w:rsidRPr="00F95B02" w:rsidRDefault="00F17555" w:rsidP="00F17555">
      <w:pPr>
        <w:pStyle w:val="Heading3"/>
        <w:rPr>
          <w:noProof/>
        </w:rPr>
      </w:pPr>
      <w:bookmarkStart w:id="79" w:name="_Toc21127746"/>
      <w:bookmarkStart w:id="80" w:name="_Toc29811955"/>
      <w:bookmarkStart w:id="81" w:name="_Toc36817507"/>
      <w:bookmarkStart w:id="82" w:name="_Toc37260429"/>
      <w:bookmarkStart w:id="83" w:name="_Toc37267817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.1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>BS type 1-O</w:t>
      </w:r>
      <w:bookmarkEnd w:id="79"/>
      <w:bookmarkEnd w:id="80"/>
      <w:bookmarkEnd w:id="81"/>
      <w:bookmarkEnd w:id="82"/>
      <w:bookmarkEnd w:id="83"/>
    </w:p>
    <w:p w14:paraId="188512A5" w14:textId="77777777" w:rsidR="00F17555" w:rsidRPr="00F95B02" w:rsidRDefault="00F17555" w:rsidP="00F17555">
      <w:pPr>
        <w:pStyle w:val="Heading4"/>
      </w:pPr>
      <w:bookmarkStart w:id="84" w:name="_Toc21127747"/>
      <w:bookmarkStart w:id="85" w:name="_Toc29811956"/>
      <w:bookmarkStart w:id="86" w:name="_Toc36817508"/>
      <w:bookmarkStart w:id="87" w:name="_Toc37260430"/>
      <w:bookmarkStart w:id="88" w:name="_Toc37267818"/>
      <w:r w:rsidRPr="00F95B02">
        <w:t>11.2.1.1</w:t>
      </w:r>
      <w:r w:rsidRPr="00F95B02">
        <w:tab/>
        <w:t>Requirements for PUSCH with transform precoding disabled</w:t>
      </w:r>
      <w:bookmarkEnd w:id="84"/>
      <w:bookmarkEnd w:id="85"/>
      <w:bookmarkEnd w:id="86"/>
      <w:bookmarkEnd w:id="87"/>
      <w:bookmarkEnd w:id="88"/>
    </w:p>
    <w:p w14:paraId="442909B3" w14:textId="77777777" w:rsidR="00F17555" w:rsidRPr="00F95B02" w:rsidRDefault="00F17555" w:rsidP="00F17555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8.2.1</w:t>
      </w:r>
      <w:r w:rsidRPr="00F95B02">
        <w:rPr>
          <w:noProof/>
        </w:rPr>
        <w:t xml:space="preserve"> for 2Rx</w:t>
      </w:r>
      <w:r w:rsidRPr="00F95B02">
        <w:t>.</w:t>
      </w:r>
    </w:p>
    <w:p w14:paraId="7565F5FC" w14:textId="77777777" w:rsidR="00F17555" w:rsidRPr="00F95B02" w:rsidRDefault="00F17555" w:rsidP="00F17555">
      <w:pPr>
        <w:pStyle w:val="Heading4"/>
        <w:rPr>
          <w:lang w:eastAsia="zh-CN"/>
        </w:rPr>
      </w:pPr>
      <w:bookmarkStart w:id="89" w:name="_Toc21127748"/>
      <w:bookmarkStart w:id="90" w:name="_Toc29811957"/>
      <w:bookmarkStart w:id="91" w:name="_Toc36817509"/>
      <w:bookmarkStart w:id="92" w:name="_Toc37260431"/>
      <w:bookmarkStart w:id="93" w:name="_Toc37267819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2</w:t>
      </w:r>
      <w:r w:rsidRPr="00F95B02">
        <w:rPr>
          <w:lang w:eastAsia="ko-KR"/>
        </w:rPr>
        <w:tab/>
        <w:t xml:space="preserve">Requirements for PUSCH with transform precoding </w:t>
      </w:r>
      <w:r w:rsidRPr="00F95B02">
        <w:rPr>
          <w:lang w:eastAsia="zh-CN"/>
        </w:rPr>
        <w:t>enabled</w:t>
      </w:r>
      <w:bookmarkEnd w:id="89"/>
      <w:bookmarkEnd w:id="90"/>
      <w:bookmarkEnd w:id="91"/>
      <w:bookmarkEnd w:id="92"/>
      <w:bookmarkEnd w:id="93"/>
    </w:p>
    <w:p w14:paraId="639ABC35" w14:textId="77777777" w:rsidR="00F17555" w:rsidRPr="00F95B02" w:rsidRDefault="00F17555" w:rsidP="00F17555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 xml:space="preserve"> for 2Rx.</w:t>
      </w:r>
    </w:p>
    <w:p w14:paraId="42331A3D" w14:textId="77777777" w:rsidR="00F17555" w:rsidRPr="00F95B02" w:rsidRDefault="00F17555" w:rsidP="00F17555">
      <w:pPr>
        <w:pStyle w:val="Heading4"/>
        <w:rPr>
          <w:lang w:eastAsia="zh-CN"/>
        </w:rPr>
      </w:pPr>
      <w:bookmarkStart w:id="94" w:name="_Toc21127749"/>
      <w:bookmarkStart w:id="95" w:name="_Toc29811958"/>
      <w:bookmarkStart w:id="96" w:name="_Toc36817510"/>
      <w:bookmarkStart w:id="97" w:name="_Toc37260432"/>
      <w:bookmarkStart w:id="98" w:name="_Toc37267820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3</w:t>
      </w:r>
      <w:r w:rsidRPr="00F95B02">
        <w:rPr>
          <w:lang w:eastAsia="ko-KR"/>
        </w:rPr>
        <w:tab/>
        <w:t xml:space="preserve">Requirements for </w:t>
      </w:r>
      <w:r w:rsidRPr="00F95B02">
        <w:rPr>
          <w:lang w:eastAsia="zh-CN"/>
        </w:rPr>
        <w:t>UCI multiplexed on PUSCH</w:t>
      </w:r>
      <w:bookmarkEnd w:id="94"/>
      <w:bookmarkEnd w:id="95"/>
      <w:bookmarkEnd w:id="96"/>
      <w:bookmarkEnd w:id="97"/>
      <w:bookmarkEnd w:id="98"/>
    </w:p>
    <w:p w14:paraId="3D827FF6" w14:textId="77777777" w:rsidR="00F17555" w:rsidRPr="00F95B02" w:rsidRDefault="00F17555" w:rsidP="00F17555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3</w:t>
      </w:r>
      <w:r w:rsidRPr="00F95B02">
        <w:rPr>
          <w:noProof/>
        </w:rPr>
        <w:t xml:space="preserve"> for 2Rx.</w:t>
      </w:r>
    </w:p>
    <w:p w14:paraId="5273C620" w14:textId="77777777" w:rsidR="00F17555" w:rsidRPr="00F95B02" w:rsidRDefault="00F17555" w:rsidP="00F17555">
      <w:pPr>
        <w:pStyle w:val="Heading4"/>
        <w:rPr>
          <w:lang w:eastAsia="zh-CN"/>
        </w:rPr>
      </w:pPr>
      <w:bookmarkStart w:id="99" w:name="_Toc37260433"/>
      <w:bookmarkStart w:id="100" w:name="_Toc37267821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4</w:t>
      </w:r>
      <w:r w:rsidRPr="00F95B02">
        <w:rPr>
          <w:lang w:eastAsia="ko-KR"/>
        </w:rPr>
        <w:tab/>
      </w:r>
      <w:r w:rsidRPr="00F95B02">
        <w:t>Requirements for PUSCH for high speed train</w:t>
      </w:r>
      <w:bookmarkEnd w:id="99"/>
      <w:bookmarkEnd w:id="100"/>
    </w:p>
    <w:p w14:paraId="3E849796" w14:textId="77777777" w:rsidR="00F17555" w:rsidRDefault="00F17555" w:rsidP="00F17555">
      <w:pPr>
        <w:rPr>
          <w:ins w:id="101" w:author="Aijun CAO" w:date="2020-04-09T00:30:00Z"/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 xml:space="preserve"> for 2Rx.</w:t>
      </w:r>
    </w:p>
    <w:p w14:paraId="40D3D925" w14:textId="757A60CB" w:rsidR="00F17555" w:rsidRPr="00F95B02" w:rsidRDefault="00F17555" w:rsidP="00F17555">
      <w:pPr>
        <w:pStyle w:val="Heading4"/>
        <w:rPr>
          <w:ins w:id="102" w:author="Aijun CAO" w:date="2020-04-09T00:30:00Z"/>
          <w:lang w:eastAsia="zh-CN"/>
        </w:rPr>
      </w:pPr>
      <w:ins w:id="103" w:author="Aijun CAO" w:date="2020-04-09T00:30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5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>UL timing adjustment</w:t>
        </w:r>
      </w:ins>
    </w:p>
    <w:p w14:paraId="76735013" w14:textId="20364D64" w:rsidR="00F17555" w:rsidRPr="00F95B02" w:rsidRDefault="00F17555" w:rsidP="00F17555">
      <w:pPr>
        <w:rPr>
          <w:noProof/>
        </w:rPr>
      </w:pPr>
      <w:ins w:id="104" w:author="Aijun CAO" w:date="2020-04-09T00:30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  <w:r>
          <w:rPr>
            <w:noProof/>
            <w:lang w:eastAsia="zh-CN"/>
          </w:rPr>
          <w:t>5</w:t>
        </w:r>
        <w:r w:rsidRPr="00F95B02">
          <w:rPr>
            <w:noProof/>
          </w:rPr>
          <w:t xml:space="preserve"> for 2Rx.</w:t>
        </w:r>
      </w:ins>
    </w:p>
    <w:p w14:paraId="7505F736" w14:textId="77777777" w:rsidR="008465E0" w:rsidRDefault="008465E0" w:rsidP="00C45EAC">
      <w:pPr>
        <w:rPr>
          <w:noProof/>
        </w:rPr>
      </w:pPr>
    </w:p>
    <w:p w14:paraId="00E9DBE4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26A56450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8F17D7" w16cid:durableId="21F12315"/>
  <w16cid:commentId w16cid:paraId="319A5DBD" w16cid:durableId="21F12254"/>
  <w16cid:commentId w16cid:paraId="0A0AF1F2" w16cid:durableId="21F1226A"/>
  <w16cid:commentId w16cid:paraId="60F07750" w16cid:durableId="21F122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A5332" w14:textId="77777777" w:rsidR="00572F5B" w:rsidRDefault="00572F5B">
      <w:r>
        <w:separator/>
      </w:r>
    </w:p>
  </w:endnote>
  <w:endnote w:type="continuationSeparator" w:id="0">
    <w:p w14:paraId="4451F6C4" w14:textId="77777777" w:rsidR="00572F5B" w:rsidRDefault="0057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38029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A7FA0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2C9C2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A9302" w14:textId="77777777" w:rsidR="00572F5B" w:rsidRDefault="00572F5B">
      <w:r>
        <w:separator/>
      </w:r>
    </w:p>
  </w:footnote>
  <w:footnote w:type="continuationSeparator" w:id="0">
    <w:p w14:paraId="4DBE3796" w14:textId="77777777" w:rsidR="00572F5B" w:rsidRDefault="0057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7B930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4BAA4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29E41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36639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B4811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DAA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02AE1"/>
    <w:multiLevelType w:val="hybridMultilevel"/>
    <w:tmpl w:val="67A8FE10"/>
    <w:lvl w:ilvl="0" w:tplc="267E15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E0C1022"/>
    <w:multiLevelType w:val="hybridMultilevel"/>
    <w:tmpl w:val="69206942"/>
    <w:lvl w:ilvl="0" w:tplc="D480BD4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3"/>
  </w:num>
  <w:num w:numId="6">
    <w:abstractNumId w:val="31"/>
  </w:num>
  <w:num w:numId="7">
    <w:abstractNumId w:val="23"/>
  </w:num>
  <w:num w:numId="8">
    <w:abstractNumId w:val="7"/>
  </w:num>
  <w:num w:numId="9">
    <w:abstractNumId w:val="33"/>
  </w:num>
  <w:num w:numId="10">
    <w:abstractNumId w:val="24"/>
  </w:num>
  <w:num w:numId="11">
    <w:abstractNumId w:val="38"/>
  </w:num>
  <w:num w:numId="12">
    <w:abstractNumId w:val="29"/>
  </w:num>
  <w:num w:numId="13">
    <w:abstractNumId w:val="14"/>
  </w:num>
  <w:num w:numId="14">
    <w:abstractNumId w:val="12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10"/>
  </w:num>
  <w:num w:numId="20">
    <w:abstractNumId w:val="35"/>
  </w:num>
  <w:num w:numId="21">
    <w:abstractNumId w:val="28"/>
  </w:num>
  <w:num w:numId="22">
    <w:abstractNumId w:val="32"/>
  </w:num>
  <w:num w:numId="23">
    <w:abstractNumId w:val="11"/>
  </w:num>
  <w:num w:numId="24">
    <w:abstractNumId w:val="6"/>
  </w:num>
  <w:num w:numId="25">
    <w:abstractNumId w:val="15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8"/>
  </w:num>
  <w:num w:numId="33">
    <w:abstractNumId w:val="27"/>
  </w:num>
  <w:num w:numId="34">
    <w:abstractNumId w:val="39"/>
  </w:num>
  <w:num w:numId="35">
    <w:abstractNumId w:val="18"/>
  </w:num>
  <w:num w:numId="36">
    <w:abstractNumId w:val="17"/>
  </w:num>
  <w:num w:numId="37">
    <w:abstractNumId w:val="16"/>
  </w:num>
  <w:num w:numId="38">
    <w:abstractNumId w:val="9"/>
  </w:num>
  <w:num w:numId="39">
    <w:abstractNumId w:val="37"/>
  </w:num>
  <w:num w:numId="40">
    <w:abstractNumId w:val="40"/>
  </w:num>
  <w:num w:numId="41">
    <w:abstractNumId w:val="5"/>
  </w:num>
  <w:num w:numId="42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0E7"/>
    <w:rsid w:val="000334E3"/>
    <w:rsid w:val="00035452"/>
    <w:rsid w:val="00054AA2"/>
    <w:rsid w:val="00061F08"/>
    <w:rsid w:val="0008053E"/>
    <w:rsid w:val="000A6394"/>
    <w:rsid w:val="000A7C72"/>
    <w:rsid w:val="000B7FED"/>
    <w:rsid w:val="000C038A"/>
    <w:rsid w:val="000C6598"/>
    <w:rsid w:val="00103719"/>
    <w:rsid w:val="001333B9"/>
    <w:rsid w:val="00137C21"/>
    <w:rsid w:val="00144C99"/>
    <w:rsid w:val="00145D43"/>
    <w:rsid w:val="00147EC2"/>
    <w:rsid w:val="0015237A"/>
    <w:rsid w:val="001615D2"/>
    <w:rsid w:val="00162130"/>
    <w:rsid w:val="00173563"/>
    <w:rsid w:val="001835B0"/>
    <w:rsid w:val="00186768"/>
    <w:rsid w:val="00192C46"/>
    <w:rsid w:val="001A08B3"/>
    <w:rsid w:val="001A1BF5"/>
    <w:rsid w:val="001A7B60"/>
    <w:rsid w:val="001B52F0"/>
    <w:rsid w:val="001B7A65"/>
    <w:rsid w:val="001C61E6"/>
    <w:rsid w:val="001E3AD1"/>
    <w:rsid w:val="001E41F3"/>
    <w:rsid w:val="00250291"/>
    <w:rsid w:val="0025479D"/>
    <w:rsid w:val="00254BBA"/>
    <w:rsid w:val="0026004D"/>
    <w:rsid w:val="00263269"/>
    <w:rsid w:val="002640DD"/>
    <w:rsid w:val="00274153"/>
    <w:rsid w:val="00275D12"/>
    <w:rsid w:val="00284FEB"/>
    <w:rsid w:val="002860C4"/>
    <w:rsid w:val="00293477"/>
    <w:rsid w:val="002B0156"/>
    <w:rsid w:val="002B5741"/>
    <w:rsid w:val="002E0F0F"/>
    <w:rsid w:val="002E62FC"/>
    <w:rsid w:val="00303ACD"/>
    <w:rsid w:val="00303C82"/>
    <w:rsid w:val="00305409"/>
    <w:rsid w:val="0032030F"/>
    <w:rsid w:val="003609EF"/>
    <w:rsid w:val="0036231A"/>
    <w:rsid w:val="00374DD4"/>
    <w:rsid w:val="00394D3E"/>
    <w:rsid w:val="0039675A"/>
    <w:rsid w:val="003E1A36"/>
    <w:rsid w:val="003F1868"/>
    <w:rsid w:val="003F71AD"/>
    <w:rsid w:val="00410371"/>
    <w:rsid w:val="0042219B"/>
    <w:rsid w:val="00422327"/>
    <w:rsid w:val="004242F1"/>
    <w:rsid w:val="00437F1E"/>
    <w:rsid w:val="00453614"/>
    <w:rsid w:val="00457FCC"/>
    <w:rsid w:val="00470034"/>
    <w:rsid w:val="004719F2"/>
    <w:rsid w:val="004B75B7"/>
    <w:rsid w:val="004F077D"/>
    <w:rsid w:val="005118D6"/>
    <w:rsid w:val="0051580D"/>
    <w:rsid w:val="00520194"/>
    <w:rsid w:val="00521A9D"/>
    <w:rsid w:val="005318AE"/>
    <w:rsid w:val="00540A9A"/>
    <w:rsid w:val="00547111"/>
    <w:rsid w:val="00551B28"/>
    <w:rsid w:val="00551B54"/>
    <w:rsid w:val="00567A7C"/>
    <w:rsid w:val="005721B0"/>
    <w:rsid w:val="00572F5B"/>
    <w:rsid w:val="005879A8"/>
    <w:rsid w:val="00592D74"/>
    <w:rsid w:val="00595609"/>
    <w:rsid w:val="005A087E"/>
    <w:rsid w:val="005B0892"/>
    <w:rsid w:val="005B15AA"/>
    <w:rsid w:val="005C22F1"/>
    <w:rsid w:val="005C659E"/>
    <w:rsid w:val="005E2C44"/>
    <w:rsid w:val="005F42F2"/>
    <w:rsid w:val="00607158"/>
    <w:rsid w:val="00607266"/>
    <w:rsid w:val="00621188"/>
    <w:rsid w:val="006257ED"/>
    <w:rsid w:val="00626226"/>
    <w:rsid w:val="00653D36"/>
    <w:rsid w:val="00660E66"/>
    <w:rsid w:val="00662B01"/>
    <w:rsid w:val="00662B09"/>
    <w:rsid w:val="00675738"/>
    <w:rsid w:val="00695808"/>
    <w:rsid w:val="006A6C13"/>
    <w:rsid w:val="006B46FB"/>
    <w:rsid w:val="006C1C58"/>
    <w:rsid w:val="006C2AAA"/>
    <w:rsid w:val="006D797A"/>
    <w:rsid w:val="006E21FB"/>
    <w:rsid w:val="0071529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2F34"/>
    <w:rsid w:val="007B512A"/>
    <w:rsid w:val="007C2097"/>
    <w:rsid w:val="007C6F4C"/>
    <w:rsid w:val="007D6A07"/>
    <w:rsid w:val="007D6A30"/>
    <w:rsid w:val="007E7679"/>
    <w:rsid w:val="007F28C6"/>
    <w:rsid w:val="007F7259"/>
    <w:rsid w:val="008040A8"/>
    <w:rsid w:val="008113FC"/>
    <w:rsid w:val="0082113A"/>
    <w:rsid w:val="008212CA"/>
    <w:rsid w:val="008279FA"/>
    <w:rsid w:val="008458E3"/>
    <w:rsid w:val="008465E0"/>
    <w:rsid w:val="00861415"/>
    <w:rsid w:val="008626E7"/>
    <w:rsid w:val="008633A4"/>
    <w:rsid w:val="00870EE7"/>
    <w:rsid w:val="008734AC"/>
    <w:rsid w:val="008768B8"/>
    <w:rsid w:val="0088372B"/>
    <w:rsid w:val="008863B9"/>
    <w:rsid w:val="008955EB"/>
    <w:rsid w:val="008A45A6"/>
    <w:rsid w:val="008A580B"/>
    <w:rsid w:val="008C63FA"/>
    <w:rsid w:val="008F4E38"/>
    <w:rsid w:val="008F686C"/>
    <w:rsid w:val="009148DE"/>
    <w:rsid w:val="009219E6"/>
    <w:rsid w:val="00927129"/>
    <w:rsid w:val="00927229"/>
    <w:rsid w:val="00940A47"/>
    <w:rsid w:val="00941E30"/>
    <w:rsid w:val="009561F3"/>
    <w:rsid w:val="009777D9"/>
    <w:rsid w:val="0097794E"/>
    <w:rsid w:val="00990478"/>
    <w:rsid w:val="00991565"/>
    <w:rsid w:val="00991B88"/>
    <w:rsid w:val="009A4140"/>
    <w:rsid w:val="009A5753"/>
    <w:rsid w:val="009A579D"/>
    <w:rsid w:val="009A7A92"/>
    <w:rsid w:val="009B3087"/>
    <w:rsid w:val="009C3061"/>
    <w:rsid w:val="009E3297"/>
    <w:rsid w:val="009F6DFC"/>
    <w:rsid w:val="009F734F"/>
    <w:rsid w:val="00A0177F"/>
    <w:rsid w:val="00A20161"/>
    <w:rsid w:val="00A246B6"/>
    <w:rsid w:val="00A35F83"/>
    <w:rsid w:val="00A47E70"/>
    <w:rsid w:val="00A50CF0"/>
    <w:rsid w:val="00A7671C"/>
    <w:rsid w:val="00A9467D"/>
    <w:rsid w:val="00AA2CBC"/>
    <w:rsid w:val="00AA3DAE"/>
    <w:rsid w:val="00AB3E03"/>
    <w:rsid w:val="00AC5820"/>
    <w:rsid w:val="00AD1CD8"/>
    <w:rsid w:val="00AF7CDB"/>
    <w:rsid w:val="00B017A2"/>
    <w:rsid w:val="00B258BB"/>
    <w:rsid w:val="00B3288D"/>
    <w:rsid w:val="00B32DE5"/>
    <w:rsid w:val="00B42E21"/>
    <w:rsid w:val="00B56C05"/>
    <w:rsid w:val="00B67B97"/>
    <w:rsid w:val="00B968C8"/>
    <w:rsid w:val="00B979DD"/>
    <w:rsid w:val="00BA3E89"/>
    <w:rsid w:val="00BA3EC5"/>
    <w:rsid w:val="00BA51D9"/>
    <w:rsid w:val="00BA7126"/>
    <w:rsid w:val="00BB1718"/>
    <w:rsid w:val="00BB5DFC"/>
    <w:rsid w:val="00BC040F"/>
    <w:rsid w:val="00BD279D"/>
    <w:rsid w:val="00BD5D93"/>
    <w:rsid w:val="00BD6BB8"/>
    <w:rsid w:val="00C109C8"/>
    <w:rsid w:val="00C20140"/>
    <w:rsid w:val="00C2036A"/>
    <w:rsid w:val="00C4169F"/>
    <w:rsid w:val="00C45EAC"/>
    <w:rsid w:val="00C612B4"/>
    <w:rsid w:val="00C66BA2"/>
    <w:rsid w:val="00C95985"/>
    <w:rsid w:val="00CC5026"/>
    <w:rsid w:val="00CC68D0"/>
    <w:rsid w:val="00CD0842"/>
    <w:rsid w:val="00CD17FB"/>
    <w:rsid w:val="00CD1E2C"/>
    <w:rsid w:val="00CE121B"/>
    <w:rsid w:val="00D03F9A"/>
    <w:rsid w:val="00D06D51"/>
    <w:rsid w:val="00D14F68"/>
    <w:rsid w:val="00D24991"/>
    <w:rsid w:val="00D317B0"/>
    <w:rsid w:val="00D471C7"/>
    <w:rsid w:val="00D50255"/>
    <w:rsid w:val="00D52C45"/>
    <w:rsid w:val="00D60013"/>
    <w:rsid w:val="00D66520"/>
    <w:rsid w:val="00D71438"/>
    <w:rsid w:val="00D7359D"/>
    <w:rsid w:val="00D74CB1"/>
    <w:rsid w:val="00D9356B"/>
    <w:rsid w:val="00DA2BC8"/>
    <w:rsid w:val="00DA6B3D"/>
    <w:rsid w:val="00DA7444"/>
    <w:rsid w:val="00DB3D22"/>
    <w:rsid w:val="00DB4AF6"/>
    <w:rsid w:val="00DC09FF"/>
    <w:rsid w:val="00DD121F"/>
    <w:rsid w:val="00DE34CF"/>
    <w:rsid w:val="00DE43F2"/>
    <w:rsid w:val="00DE68D7"/>
    <w:rsid w:val="00DF2B28"/>
    <w:rsid w:val="00E13F3D"/>
    <w:rsid w:val="00E33D48"/>
    <w:rsid w:val="00E34898"/>
    <w:rsid w:val="00E42CC7"/>
    <w:rsid w:val="00E547E7"/>
    <w:rsid w:val="00E57A9B"/>
    <w:rsid w:val="00E63501"/>
    <w:rsid w:val="00E67104"/>
    <w:rsid w:val="00E67885"/>
    <w:rsid w:val="00E870C5"/>
    <w:rsid w:val="00EB09B7"/>
    <w:rsid w:val="00EC0CF1"/>
    <w:rsid w:val="00EC4B03"/>
    <w:rsid w:val="00EE7D7C"/>
    <w:rsid w:val="00F10B9B"/>
    <w:rsid w:val="00F11C0A"/>
    <w:rsid w:val="00F17555"/>
    <w:rsid w:val="00F25D98"/>
    <w:rsid w:val="00F300FB"/>
    <w:rsid w:val="00F750DD"/>
    <w:rsid w:val="00F811B9"/>
    <w:rsid w:val="00F85DD9"/>
    <w:rsid w:val="00F95F44"/>
    <w:rsid w:val="00FA0311"/>
    <w:rsid w:val="00FB1566"/>
    <w:rsid w:val="00FB6386"/>
    <w:rsid w:val="00FC101D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A811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17852-5DF9-495E-9A02-6D7DD277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8</cp:revision>
  <cp:lastPrinted>1899-12-31T23:00:00Z</cp:lastPrinted>
  <dcterms:created xsi:type="dcterms:W3CDTF">2020-06-01T20:47:00Z</dcterms:created>
  <dcterms:modified xsi:type="dcterms:W3CDTF">2020-06-01T21:29:00Z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